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6DEC">
        <w:fldChar w:fldCharType="begin"/>
      </w:r>
      <w:r w:rsidR="009F6DEC">
        <w:instrText xml:space="preserve"> DOCPROPERTY  TSG/WGRef  \* MERGEFORMAT </w:instrText>
      </w:r>
      <w:r w:rsidR="009F6DEC">
        <w:fldChar w:fldCharType="separate"/>
      </w:r>
      <w:r w:rsidR="00251D2A" w:rsidRPr="00251D2A">
        <w:rPr>
          <w:b/>
          <w:noProof/>
          <w:sz w:val="24"/>
        </w:rPr>
        <w:t>RAN WG2</w:t>
      </w:r>
      <w:r w:rsidR="009F6D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6DEC">
        <w:fldChar w:fldCharType="begin"/>
      </w:r>
      <w:r w:rsidR="009F6DEC">
        <w:instrText xml:space="preserve"> DOCPROPERTY  MtgSeq  \* MERGEFORMAT </w:instrText>
      </w:r>
      <w:r w:rsidR="009F6DEC">
        <w:fldChar w:fldCharType="separate"/>
      </w:r>
      <w:r w:rsidR="00251D2A" w:rsidRPr="00251D2A">
        <w:rPr>
          <w:b/>
          <w:noProof/>
          <w:sz w:val="24"/>
        </w:rPr>
        <w:t>105</w:t>
      </w:r>
      <w:r w:rsidR="009F6DEC">
        <w:rPr>
          <w:b/>
          <w:noProof/>
          <w:sz w:val="24"/>
        </w:rPr>
        <w:fldChar w:fldCharType="end"/>
      </w:r>
      <w:r w:rsidR="009F6DEC">
        <w:fldChar w:fldCharType="begin"/>
      </w:r>
      <w:r w:rsidR="009F6DEC">
        <w:instrText xml:space="preserve"> DOCPROPERTY  MtgTitle  \* MERGEFORMAT </w:instrText>
      </w:r>
      <w:r w:rsidR="009F6DEC">
        <w:fldChar w:fldCharType="separate"/>
      </w:r>
      <w:r w:rsidR="00251D2A" w:rsidRPr="00251D2A">
        <w:rPr>
          <w:b/>
          <w:noProof/>
          <w:sz w:val="24"/>
        </w:rPr>
        <w:t xml:space="preserve"> </w:t>
      </w:r>
      <w:r w:rsidR="009F6D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6DEC">
        <w:fldChar w:fldCharType="begin"/>
      </w:r>
      <w:r w:rsidR="009F6DEC">
        <w:instrText xml:space="preserve"> DOCPROPERTY  Tdoc#  \* MERGEFORMAT </w:instrText>
      </w:r>
      <w:r w:rsidR="009F6DEC">
        <w:fldChar w:fldCharType="separate"/>
      </w:r>
      <w:r w:rsidR="00251D2A" w:rsidRPr="00251D2A">
        <w:rPr>
          <w:b/>
          <w:i/>
          <w:noProof/>
          <w:sz w:val="28"/>
        </w:rPr>
        <w:t>R2-1901013</w:t>
      </w:r>
      <w:r w:rsidR="009F6DEC">
        <w:rPr>
          <w:b/>
          <w:i/>
          <w:noProof/>
          <w:sz w:val="28"/>
          <w:highlight w:val="red"/>
        </w:rPr>
        <w:fldChar w:fldCharType="end"/>
      </w:r>
    </w:p>
    <w:p w:rsidR="001E41F3" w:rsidRDefault="009966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51D2A" w:rsidRPr="00251D2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9F6DEC">
        <w:fldChar w:fldCharType="begin"/>
      </w:r>
      <w:r w:rsidR="009F6DEC">
        <w:instrText xml:space="preserve"> DOCPROPERTY  Country  \* MERGEFORMAT </w:instrText>
      </w:r>
      <w:r w:rsidR="009F6DEC">
        <w:fldChar w:fldCharType="separate"/>
      </w:r>
      <w:r w:rsidR="00251D2A" w:rsidRPr="00251D2A">
        <w:rPr>
          <w:b/>
          <w:noProof/>
          <w:sz w:val="24"/>
        </w:rPr>
        <w:t>Greece</w:t>
      </w:r>
      <w:r w:rsidR="009F6DEC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StartDate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251D2A">
        <w:rPr>
          <w:b/>
          <w:noProof/>
          <w:sz w:val="24"/>
          <w:szCs w:val="24"/>
        </w:rPr>
        <w:t>25 February</w:t>
      </w:r>
      <w:r w:rsidR="00251D2A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517B6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EndDate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251D2A">
        <w:rPr>
          <w:b/>
          <w:noProof/>
          <w:sz w:val="24"/>
          <w:szCs w:val="24"/>
        </w:rPr>
        <w:t>1 March</w:t>
      </w:r>
      <w:r w:rsidR="00251D2A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6D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D2A" w:rsidRPr="00251D2A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84" w:rsidP="00547111">
            <w:pPr>
              <w:pStyle w:val="CRCoverPage"/>
              <w:spacing w:after="0"/>
              <w:rPr>
                <w:noProof/>
              </w:rPr>
            </w:pPr>
            <w:r w:rsidRPr="00251D2A">
              <w:fldChar w:fldCharType="begin"/>
            </w:r>
            <w:r w:rsidRPr="00251D2A">
              <w:instrText xml:space="preserve"> DOCPROPERTY  Cr#  \* MERGEFORMAT </w:instrText>
            </w:r>
            <w:r w:rsidRPr="00251D2A">
              <w:fldChar w:fldCharType="separate"/>
            </w:r>
            <w:r w:rsidR="00251D2A" w:rsidRPr="00251D2A">
              <w:rPr>
                <w:b/>
                <w:noProof/>
                <w:sz w:val="28"/>
              </w:rPr>
              <w:t>0606</w:t>
            </w:r>
            <w:r w:rsidRPr="00251D2A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6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1D2A" w:rsidRPr="00251D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6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1D2A" w:rsidRPr="00251D2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2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888" w:rsidP="000D7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1D2A">
              <w:t>Correction on the stop of drx-</w:t>
            </w:r>
            <w:proofErr w:type="spellStart"/>
            <w:r w:rsidR="00251D2A">
              <w:t>RetransmissionTimer</w:t>
            </w:r>
            <w:proofErr w:type="spellEnd"/>
            <w:r w:rsidR="00251D2A">
              <w:t xml:space="preserve"> for the configured assignment/grant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6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1D2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6D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1D2A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6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1D2A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6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1D2A">
              <w:rPr>
                <w:noProof/>
              </w:rPr>
              <w:t>2019-02-14</w:t>
            </w:r>
            <w:r>
              <w:rPr>
                <w:noProof/>
                <w:highlight w:val="red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6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1D2A" w:rsidRPr="00251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6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1D2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B4B" w:rsidRDefault="00287B4B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RAN2 agreed CR#0058r5 to start the timer </w:t>
            </w:r>
            <w:r w:rsidRPr="00D9143B">
              <w:rPr>
                <w:i/>
                <w:noProof/>
                <w:lang w:eastAsia="ko-KR"/>
              </w:rPr>
              <w:t>drx-HARQ-RTT-Timer</w:t>
            </w:r>
            <w:r w:rsidRPr="00D9143B">
              <w:rPr>
                <w:rFonts w:hint="eastAsia"/>
                <w:i/>
                <w:noProof/>
                <w:lang w:eastAsia="ko-KR"/>
              </w:rPr>
              <w:t>DL/UL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2B05E4">
              <w:rPr>
                <w:rFonts w:hint="eastAsia"/>
                <w:noProof/>
                <w:lang w:eastAsia="ko-KR"/>
              </w:rPr>
              <w:t xml:space="preserve">for the configured assignment/grant </w:t>
            </w:r>
            <w:r>
              <w:rPr>
                <w:rFonts w:hint="eastAsia"/>
                <w:noProof/>
                <w:lang w:eastAsia="ko-KR"/>
              </w:rPr>
              <w:t xml:space="preserve">so that </w:t>
            </w:r>
            <w:r w:rsidR="00221CD4">
              <w:rPr>
                <w:rFonts w:hint="eastAsia"/>
                <w:noProof/>
                <w:lang w:eastAsia="ko-KR"/>
              </w:rPr>
              <w:t>UE can receive the PDCCH for the retransmission</w:t>
            </w:r>
            <w:r w:rsidR="002B05E4">
              <w:rPr>
                <w:rFonts w:hint="eastAsia"/>
                <w:noProof/>
                <w:lang w:eastAsia="ko-KR"/>
              </w:rPr>
              <w:t>.</w:t>
            </w:r>
          </w:p>
          <w:p w:rsidR="002B05E4" w:rsidRDefault="002B05E4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263FC" w:rsidRDefault="002B05E4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While </w:t>
            </w:r>
            <w:r w:rsidR="0029607C">
              <w:rPr>
                <w:rFonts w:hint="eastAsia"/>
                <w:noProof/>
                <w:lang w:eastAsia="ko-KR"/>
              </w:rPr>
              <w:t xml:space="preserve">moving </w:t>
            </w:r>
            <w:r w:rsidR="00BA1B41">
              <w:rPr>
                <w:rFonts w:hint="eastAsia"/>
                <w:noProof/>
                <w:lang w:eastAsia="ko-KR"/>
              </w:rPr>
              <w:t xml:space="preserve">out </w:t>
            </w:r>
            <w:r w:rsidR="0029607C">
              <w:rPr>
                <w:rFonts w:hint="eastAsia"/>
                <w:noProof/>
                <w:lang w:eastAsia="ko-KR"/>
              </w:rPr>
              <w:t>the text from under '</w:t>
            </w:r>
            <w:r w:rsidR="0029607C" w:rsidRPr="0029607C">
              <w:rPr>
                <w:noProof/>
                <w:lang w:eastAsia="ko-KR"/>
              </w:rPr>
              <w:t>1&gt;</w:t>
            </w:r>
            <w:r w:rsidR="0029607C" w:rsidRPr="0029607C">
              <w:rPr>
                <w:noProof/>
                <w:lang w:eastAsia="ko-KR"/>
              </w:rPr>
              <w:tab/>
              <w:t>if the MAC entity is in Active Time</w:t>
            </w:r>
            <w:r w:rsidR="0029607C">
              <w:rPr>
                <w:rFonts w:hint="eastAsia"/>
                <w:noProof/>
                <w:lang w:eastAsia="ko-KR"/>
              </w:rPr>
              <w:t>'</w:t>
            </w:r>
            <w:r w:rsidR="00BA1B41">
              <w:rPr>
                <w:rFonts w:hint="eastAsia"/>
                <w:noProof/>
                <w:lang w:eastAsia="ko-KR"/>
              </w:rPr>
              <w:t xml:space="preserve"> </w:t>
            </w:r>
            <w:r w:rsidR="009F3226">
              <w:rPr>
                <w:rFonts w:hint="eastAsia"/>
                <w:noProof/>
                <w:lang w:eastAsia="ko-KR"/>
              </w:rPr>
              <w:t>in CR#0058r5</w:t>
            </w:r>
            <w:r w:rsidR="0029607C">
              <w:rPr>
                <w:rFonts w:hint="eastAsia"/>
                <w:noProof/>
                <w:lang w:eastAsia="ko-KR"/>
              </w:rPr>
              <w:t>, the text '</w:t>
            </w:r>
            <w:r w:rsidR="0029607C" w:rsidRPr="00886446">
              <w:rPr>
                <w:noProof/>
                <w:highlight w:val="yellow"/>
                <w:lang w:eastAsia="ko-KR"/>
              </w:rPr>
              <w:t>2&gt;</w:t>
            </w:r>
            <w:r w:rsidR="0029607C" w:rsidRPr="00886446">
              <w:rPr>
                <w:noProof/>
                <w:highlight w:val="yellow"/>
                <w:lang w:eastAsia="ko-KR"/>
              </w:rPr>
              <w:tab/>
              <w:t xml:space="preserve">stop the </w:t>
            </w:r>
            <w:r w:rsidR="0029607C" w:rsidRPr="00886446">
              <w:rPr>
                <w:i/>
                <w:noProof/>
                <w:highlight w:val="yellow"/>
                <w:lang w:eastAsia="ko-KR"/>
              </w:rPr>
              <w:t>drx-RetransmissionTimerDL</w:t>
            </w:r>
            <w:r w:rsidR="0029607C" w:rsidRPr="00886446">
              <w:rPr>
                <w:noProof/>
                <w:highlight w:val="yellow"/>
                <w:lang w:eastAsia="ko-KR"/>
              </w:rPr>
              <w:t xml:space="preserve"> for the corresponding HARQ process</w:t>
            </w:r>
            <w:r w:rsidR="0029607C">
              <w:rPr>
                <w:rFonts w:hint="eastAsia"/>
                <w:noProof/>
                <w:lang w:eastAsia="ko-KR"/>
              </w:rPr>
              <w:t xml:space="preserve">' </w:t>
            </w:r>
            <w:r w:rsidR="00D9143B">
              <w:rPr>
                <w:rFonts w:hint="eastAsia"/>
                <w:noProof/>
                <w:lang w:eastAsia="ko-KR"/>
              </w:rPr>
              <w:t>and '</w:t>
            </w:r>
            <w:r w:rsidR="00D9143B" w:rsidRPr="00886446">
              <w:rPr>
                <w:noProof/>
                <w:highlight w:val="yellow"/>
                <w:lang w:eastAsia="ko-KR"/>
              </w:rPr>
              <w:t>2&gt;</w:t>
            </w:r>
            <w:r w:rsidR="00D9143B" w:rsidRPr="00886446">
              <w:rPr>
                <w:noProof/>
                <w:highlight w:val="yellow"/>
                <w:lang w:eastAsia="ko-KR"/>
              </w:rPr>
              <w:tab/>
              <w:t xml:space="preserve">stop the </w:t>
            </w:r>
            <w:r w:rsidR="00D9143B" w:rsidRPr="00886446">
              <w:rPr>
                <w:i/>
                <w:noProof/>
                <w:highlight w:val="yellow"/>
                <w:lang w:eastAsia="ko-KR"/>
              </w:rPr>
              <w:t>drx-RetransmissionTimer</w:t>
            </w:r>
            <w:r w:rsidR="00D9143B" w:rsidRPr="00886446">
              <w:rPr>
                <w:rFonts w:hint="eastAsia"/>
                <w:i/>
                <w:noProof/>
                <w:highlight w:val="yellow"/>
                <w:lang w:eastAsia="ko-KR"/>
              </w:rPr>
              <w:t>U</w:t>
            </w:r>
            <w:r w:rsidR="00D9143B" w:rsidRPr="00886446">
              <w:rPr>
                <w:i/>
                <w:noProof/>
                <w:highlight w:val="yellow"/>
                <w:lang w:eastAsia="ko-KR"/>
              </w:rPr>
              <w:t>L</w:t>
            </w:r>
            <w:r w:rsidR="00D9143B" w:rsidRPr="00886446">
              <w:rPr>
                <w:noProof/>
                <w:highlight w:val="yellow"/>
                <w:lang w:eastAsia="ko-KR"/>
              </w:rPr>
              <w:t xml:space="preserve"> for the corresponding HARQ process</w:t>
            </w:r>
            <w:r w:rsidR="00D9143B">
              <w:rPr>
                <w:rFonts w:hint="eastAsia"/>
                <w:noProof/>
                <w:lang w:eastAsia="ko-KR"/>
              </w:rPr>
              <w:t xml:space="preserve">' </w:t>
            </w:r>
            <w:r w:rsidR="0029607C">
              <w:rPr>
                <w:rFonts w:hint="eastAsia"/>
                <w:noProof/>
                <w:lang w:eastAsia="ko-KR"/>
              </w:rPr>
              <w:t>w</w:t>
            </w:r>
            <w:r w:rsidR="00D9143B">
              <w:rPr>
                <w:rFonts w:hint="eastAsia"/>
                <w:noProof/>
                <w:lang w:eastAsia="ko-KR"/>
              </w:rPr>
              <w:t>ere</w:t>
            </w:r>
            <w:r w:rsidR="0029607C">
              <w:rPr>
                <w:rFonts w:hint="eastAsia"/>
                <w:noProof/>
                <w:lang w:eastAsia="ko-KR"/>
              </w:rPr>
              <w:t xml:space="preserve"> also moved</w:t>
            </w:r>
            <w:r w:rsidR="00BA1B41">
              <w:rPr>
                <w:rFonts w:hint="eastAsia"/>
                <w:noProof/>
                <w:lang w:eastAsia="ko-KR"/>
              </w:rPr>
              <w:t xml:space="preserve"> together</w:t>
            </w:r>
            <w:r w:rsidR="00FA12CE">
              <w:rPr>
                <w:rFonts w:hint="eastAsia"/>
                <w:noProof/>
                <w:lang w:eastAsia="ko-KR"/>
              </w:rPr>
              <w:t xml:space="preserve">, which is incorrect: </w:t>
            </w:r>
            <w:r w:rsidR="00E03D5F">
              <w:rPr>
                <w:rFonts w:hint="eastAsia"/>
                <w:noProof/>
                <w:lang w:eastAsia="ko-KR"/>
              </w:rPr>
              <w:t>the conditions '</w:t>
            </w:r>
            <w:r w:rsidR="00E03D5F" w:rsidRPr="00E03D5F">
              <w:rPr>
                <w:noProof/>
                <w:lang w:eastAsia="ko-KR"/>
              </w:rPr>
              <w:t>1&gt;</w:t>
            </w:r>
            <w:r w:rsidR="00E03D5F" w:rsidRPr="00E03D5F">
              <w:rPr>
                <w:noProof/>
                <w:lang w:eastAsia="ko-KR"/>
              </w:rPr>
              <w:tab/>
              <w:t>if a MAC PDU is received in a configured downlink assignment:</w:t>
            </w:r>
            <w:r w:rsidR="00E03D5F">
              <w:rPr>
                <w:rFonts w:hint="eastAsia"/>
                <w:noProof/>
                <w:lang w:eastAsia="ko-KR"/>
              </w:rPr>
              <w:t>' and '</w:t>
            </w:r>
            <w:r w:rsidR="00E03D5F" w:rsidRPr="00E03D5F">
              <w:rPr>
                <w:noProof/>
                <w:lang w:eastAsia="ko-KR"/>
              </w:rPr>
              <w:t>1&gt;</w:t>
            </w:r>
            <w:r w:rsidR="00E03D5F" w:rsidRPr="00E03D5F">
              <w:rPr>
                <w:noProof/>
                <w:lang w:eastAsia="ko-KR"/>
              </w:rPr>
              <w:tab/>
              <w:t>if a MAC PDU is transmitted in a configured uplink grant:</w:t>
            </w:r>
            <w:r w:rsidR="00E03D5F">
              <w:rPr>
                <w:rFonts w:hint="eastAsia"/>
                <w:noProof/>
                <w:lang w:eastAsia="ko-KR"/>
              </w:rPr>
              <w:t xml:space="preserve">' are only applicable to the </w:t>
            </w:r>
            <w:r w:rsidR="00E03D5F" w:rsidRPr="00886446">
              <w:rPr>
                <w:rFonts w:hint="eastAsia"/>
                <w:noProof/>
                <w:u w:val="single"/>
                <w:lang w:eastAsia="ko-KR"/>
              </w:rPr>
              <w:t>initial reception/transmission</w:t>
            </w:r>
            <w:r w:rsidR="00E03D5F">
              <w:rPr>
                <w:rFonts w:hint="eastAsia"/>
                <w:noProof/>
                <w:lang w:eastAsia="ko-KR"/>
              </w:rPr>
              <w:t xml:space="preserve">, and </w:t>
            </w:r>
            <w:r w:rsidR="00886446">
              <w:rPr>
                <w:rFonts w:hint="eastAsia"/>
                <w:noProof/>
                <w:lang w:eastAsia="ko-KR"/>
              </w:rPr>
              <w:t>the timer</w:t>
            </w:r>
            <w:r w:rsidR="00007789">
              <w:rPr>
                <w:rFonts w:hint="eastAsia"/>
                <w:noProof/>
                <w:lang w:eastAsia="ko-KR"/>
              </w:rPr>
              <w:t>s</w:t>
            </w:r>
            <w:r w:rsidR="00886446">
              <w:rPr>
                <w:rFonts w:hint="eastAsia"/>
                <w:noProof/>
                <w:lang w:eastAsia="ko-KR"/>
              </w:rPr>
              <w:t xml:space="preserve"> </w:t>
            </w:r>
            <w:r w:rsidR="00D9143B" w:rsidRPr="00886446">
              <w:rPr>
                <w:i/>
                <w:noProof/>
                <w:lang w:eastAsia="ko-KR"/>
              </w:rPr>
              <w:t>drx-RetransmissionTimerDL</w:t>
            </w:r>
            <w:r w:rsidR="009B4D9A" w:rsidRPr="00886446">
              <w:rPr>
                <w:rFonts w:hint="eastAsia"/>
                <w:i/>
                <w:noProof/>
                <w:lang w:eastAsia="ko-KR"/>
              </w:rPr>
              <w:t>/UL</w:t>
            </w:r>
            <w:r w:rsidR="009B4D9A">
              <w:rPr>
                <w:rFonts w:hint="eastAsia"/>
                <w:noProof/>
                <w:lang w:eastAsia="ko-KR"/>
              </w:rPr>
              <w:t xml:space="preserve"> are </w:t>
            </w:r>
            <w:r w:rsidR="00886446">
              <w:rPr>
                <w:rFonts w:hint="eastAsia"/>
                <w:noProof/>
                <w:lang w:eastAsia="ko-KR"/>
              </w:rPr>
              <w:t xml:space="preserve">not </w:t>
            </w:r>
            <w:r w:rsidR="009B4D9A">
              <w:rPr>
                <w:rFonts w:hint="eastAsia"/>
                <w:noProof/>
                <w:lang w:eastAsia="ko-KR"/>
              </w:rPr>
              <w:t xml:space="preserve">running </w:t>
            </w:r>
            <w:r w:rsidR="00886446">
              <w:rPr>
                <w:rFonts w:hint="eastAsia"/>
                <w:noProof/>
                <w:lang w:eastAsia="ko-KR"/>
              </w:rPr>
              <w:t>in this case</w:t>
            </w:r>
            <w:r w:rsidR="009B4D9A">
              <w:rPr>
                <w:rFonts w:hint="eastAsia"/>
                <w:noProof/>
                <w:lang w:eastAsia="ko-KR"/>
              </w:rPr>
              <w:t xml:space="preserve">. Hence, the unnecessary </w:t>
            </w:r>
            <w:r w:rsidR="00886446" w:rsidRPr="00886446">
              <w:rPr>
                <w:rFonts w:hint="eastAsia"/>
                <w:noProof/>
                <w:highlight w:val="yellow"/>
                <w:lang w:eastAsia="ko-KR"/>
              </w:rPr>
              <w:t>yellow</w:t>
            </w:r>
            <w:r w:rsidR="00886446">
              <w:rPr>
                <w:rFonts w:hint="eastAsia"/>
                <w:noProof/>
                <w:lang w:eastAsia="ko-KR"/>
              </w:rPr>
              <w:t xml:space="preserve">-highlighted </w:t>
            </w:r>
            <w:r w:rsidR="009B4D9A">
              <w:rPr>
                <w:rFonts w:hint="eastAsia"/>
                <w:noProof/>
                <w:lang w:eastAsia="ko-KR"/>
              </w:rPr>
              <w:t xml:space="preserve">text </w:t>
            </w:r>
            <w:r w:rsidR="00886446">
              <w:rPr>
                <w:rFonts w:hint="eastAsia"/>
                <w:noProof/>
                <w:lang w:eastAsia="ko-KR"/>
              </w:rPr>
              <w:t xml:space="preserve">above </w:t>
            </w:r>
            <w:r w:rsidR="00007789">
              <w:rPr>
                <w:rFonts w:hint="eastAsia"/>
                <w:noProof/>
                <w:lang w:eastAsia="ko-KR"/>
              </w:rPr>
              <w:t>can</w:t>
            </w:r>
            <w:r w:rsidR="00886446">
              <w:rPr>
                <w:rFonts w:hint="eastAsia"/>
                <w:noProof/>
                <w:lang w:eastAsia="ko-KR"/>
              </w:rPr>
              <w:t xml:space="preserve"> be removed.</w:t>
            </w:r>
          </w:p>
          <w:p w:rsidR="00885F85" w:rsidRDefault="00885F85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9309B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To remove </w:t>
            </w:r>
            <w:r w:rsidRPr="00B9309B">
              <w:rPr>
                <w:noProof/>
                <w:lang w:eastAsia="ko-KR"/>
              </w:rPr>
              <w:t>unnecessary text</w:t>
            </w:r>
            <w:r>
              <w:rPr>
                <w:rFonts w:hint="eastAsia"/>
                <w:noProof/>
                <w:lang w:eastAsia="ko-KR"/>
              </w:rPr>
              <w:t xml:space="preserve"> highligthed in </w:t>
            </w:r>
            <w:r w:rsidRPr="00B9309B">
              <w:rPr>
                <w:rFonts w:hint="eastAsia"/>
                <w:noProof/>
                <w:highlight w:val="yellow"/>
                <w:lang w:eastAsia="ko-KR"/>
              </w:rPr>
              <w:t>yellow</w:t>
            </w:r>
            <w:r>
              <w:rPr>
                <w:rFonts w:hint="eastAsia"/>
                <w:noProof/>
                <w:lang w:eastAsia="ko-KR"/>
              </w:rPr>
              <w:t xml:space="preserve"> above</w:t>
            </w:r>
            <w:r w:rsidR="004E3043">
              <w:rPr>
                <w:rFonts w:hint="eastAsia"/>
                <w:noProof/>
                <w:lang w:eastAsia="ko-KR"/>
              </w:rPr>
              <w:t>.</w:t>
            </w:r>
          </w:p>
          <w:p w:rsidR="004E3043" w:rsidRDefault="004E3043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4499F" w:rsidRDefault="0044499F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F5449" w:rsidRPr="007F5449" w:rsidRDefault="007F5449" w:rsidP="007F544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7F5449" w:rsidRPr="007F5449" w:rsidRDefault="007F5449" w:rsidP="007F544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7F5449" w:rsidRDefault="00B9309B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DRX</w:t>
            </w:r>
            <w:r w:rsidR="00CA438C">
              <w:rPr>
                <w:rFonts w:hint="eastAsia"/>
                <w:noProof/>
                <w:lang w:eastAsia="ko-KR"/>
              </w:rPr>
              <w:t>;</w:t>
            </w:r>
          </w:p>
          <w:p w:rsidR="00CA438C" w:rsidRDefault="00CA438C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A438C">
              <w:rPr>
                <w:noProof/>
                <w:lang w:eastAsia="ko-KR"/>
              </w:rPr>
              <w:t xml:space="preserve">The change is applicable to </w:t>
            </w:r>
            <w:r w:rsidR="0097162B">
              <w:rPr>
                <w:rFonts w:hint="eastAsia"/>
                <w:noProof/>
                <w:lang w:eastAsia="ko-KR"/>
              </w:rPr>
              <w:t>both EN-DC</w:t>
            </w:r>
            <w:r w:rsidRPr="00CA438C">
              <w:rPr>
                <w:noProof/>
                <w:lang w:eastAsia="ko-KR"/>
              </w:rPr>
              <w:t xml:space="preserve"> and </w:t>
            </w:r>
            <w:r w:rsidR="0097162B">
              <w:rPr>
                <w:rFonts w:hint="eastAsia"/>
                <w:noProof/>
                <w:lang w:eastAsia="ko-KR"/>
              </w:rPr>
              <w:t>Standalone</w:t>
            </w:r>
            <w:r w:rsidRPr="00CA438C">
              <w:rPr>
                <w:noProof/>
                <w:lang w:eastAsia="ko-KR"/>
              </w:rPr>
              <w:t>.</w:t>
            </w:r>
          </w:p>
          <w:p w:rsidR="007F5449" w:rsidRDefault="007F5449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F5449" w:rsidRPr="007F5449" w:rsidRDefault="007F5449" w:rsidP="007F544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7F5449" w:rsidRDefault="007F5449" w:rsidP="007F5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 w:rsidR="008736C5"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="00B9309B" w:rsidRPr="00B9309B">
              <w:rPr>
                <w:noProof/>
                <w:lang w:eastAsia="ko-KR"/>
              </w:rPr>
              <w:t>no interoperability problems are foreseen</w:t>
            </w:r>
            <w:r w:rsidR="009A7461">
              <w:rPr>
                <w:rFonts w:hint="eastAsia"/>
                <w:noProof/>
                <w:lang w:eastAsia="ko-KR"/>
              </w:rPr>
              <w:t xml:space="preserve"> </w:t>
            </w:r>
            <w:r w:rsidR="00F51018">
              <w:rPr>
                <w:rFonts w:hint="eastAsia"/>
                <w:noProof/>
                <w:lang w:eastAsia="ko-KR"/>
              </w:rPr>
              <w:t xml:space="preserve">since the timers </w:t>
            </w:r>
            <w:r w:rsidR="00F51018" w:rsidRPr="00F51018">
              <w:rPr>
                <w:i/>
                <w:noProof/>
                <w:lang w:eastAsia="ko-KR"/>
              </w:rPr>
              <w:t>drx-RetransmissionTimerDL</w:t>
            </w:r>
            <w:r w:rsidR="00F51018" w:rsidRPr="00F51018">
              <w:rPr>
                <w:rFonts w:hint="eastAsia"/>
                <w:i/>
                <w:noProof/>
                <w:lang w:eastAsia="ko-KR"/>
              </w:rPr>
              <w:t>/UL</w:t>
            </w:r>
            <w:r w:rsidR="00F51018">
              <w:rPr>
                <w:rFonts w:hint="eastAsia"/>
                <w:noProof/>
                <w:lang w:eastAsia="ko-KR"/>
              </w:rPr>
              <w:t xml:space="preserve"> were not running anyway</w:t>
            </w:r>
            <w:r w:rsidR="00692C12" w:rsidRPr="00692C12">
              <w:rPr>
                <w:noProof/>
                <w:lang w:eastAsia="ko-KR"/>
              </w:rPr>
              <w:t>.</w:t>
            </w:r>
          </w:p>
          <w:p w:rsidR="007919BA" w:rsidRDefault="007F5449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 w:rsidR="008736C5"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:rsidR="007919BA" w:rsidRDefault="007919BA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0CB" w:rsidP="002E6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specification remains with unnecessary UE requirements</w:t>
            </w:r>
            <w:r w:rsidR="006A19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9D6" w:rsidP="00695E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695E6A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24A6" w:rsidRPr="000B541D" w:rsidRDefault="00A724A6" w:rsidP="00A724A6">
      <w:pPr>
        <w:pStyle w:val="Heading2"/>
        <w:rPr>
          <w:lang w:eastAsia="ko-KR"/>
        </w:rPr>
      </w:pPr>
      <w:bookmarkStart w:id="3" w:name="_Toc534933454"/>
      <w:r w:rsidRPr="000B541D">
        <w:rPr>
          <w:lang w:eastAsia="ko-KR"/>
        </w:rPr>
        <w:lastRenderedPageBreak/>
        <w:t>5.7</w:t>
      </w:r>
      <w:r w:rsidRPr="000B541D">
        <w:rPr>
          <w:lang w:eastAsia="ko-KR"/>
        </w:rPr>
        <w:tab/>
        <w:t>Discontinuous Reception (DRX)</w:t>
      </w:r>
      <w:bookmarkEnd w:id="3"/>
    </w:p>
    <w:p w:rsidR="00A724A6" w:rsidRPr="000B541D" w:rsidRDefault="00A724A6" w:rsidP="00A724A6">
      <w:pPr>
        <w:rPr>
          <w:lang w:eastAsia="ko-KR"/>
        </w:rPr>
      </w:pPr>
      <w:r w:rsidRPr="000B541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for all the activated Serving Cells, the MAC entity may monitor the PDCCH discontinuously using the DRX operation specified in this subclause; otherwise the MAC entity shall monitor the PDCCH continuously.</w:t>
      </w:r>
    </w:p>
    <w:p w:rsidR="00A724A6" w:rsidRPr="000B541D" w:rsidRDefault="00A724A6" w:rsidP="00A724A6">
      <w:pPr>
        <w:rPr>
          <w:lang w:eastAsia="ko-KR"/>
        </w:rPr>
      </w:pPr>
      <w:r w:rsidRPr="000B541D">
        <w:rPr>
          <w:lang w:eastAsia="ko-KR"/>
        </w:rPr>
        <w:t>RRC controls DRX operation by configuring the following parameters: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drx-onDurationTimer</w:t>
      </w:r>
      <w:proofErr w:type="gramEnd"/>
      <w:r w:rsidRPr="000B541D">
        <w:rPr>
          <w:lang w:eastAsia="ko-KR"/>
        </w:rPr>
        <w:t>: the duration at the beginning of a DRX Cycle;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</w:t>
      </w:r>
      <w:proofErr w:type="spellStart"/>
      <w:r w:rsidRPr="000B541D">
        <w:rPr>
          <w:i/>
          <w:lang w:eastAsia="ko-KR"/>
        </w:rPr>
        <w:t>SlotOffset</w:t>
      </w:r>
      <w:proofErr w:type="spellEnd"/>
      <w:proofErr w:type="gramEnd"/>
      <w:r w:rsidRPr="000B541D">
        <w:rPr>
          <w:lang w:eastAsia="ko-KR"/>
        </w:rPr>
        <w:t xml:space="preserve">: the delay before starting the </w:t>
      </w:r>
      <w:r w:rsidRPr="000B541D">
        <w:rPr>
          <w:i/>
          <w:lang w:eastAsia="ko-KR"/>
        </w:rPr>
        <w:t>drx-onDurationTimer</w:t>
      </w:r>
      <w:r w:rsidRPr="000B541D">
        <w:rPr>
          <w:lang w:eastAsia="ko-KR"/>
        </w:rPr>
        <w:t>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drx-InactivityTimer</w:t>
      </w:r>
      <w:proofErr w:type="gramEnd"/>
      <w:r w:rsidRPr="000B541D">
        <w:rPr>
          <w:lang w:eastAsia="ko-KR"/>
        </w:rPr>
        <w:t>: the duration after the PDCCH occasion in which a PDCCH indicates a new UL or DL transmission for the MAC entity;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drx-RetransmissionTimerDL</w:t>
      </w:r>
      <w:proofErr w:type="gramEnd"/>
      <w:r w:rsidRPr="000B541D">
        <w:rPr>
          <w:lang w:eastAsia="ko-KR"/>
        </w:rPr>
        <w:t xml:space="preserve"> (per DL HARQ process except for the broadcast process): the maximum duration until a DL retransmission is received;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drx-RetransmissionTimerUL</w:t>
      </w:r>
      <w:proofErr w:type="gramEnd"/>
      <w:r w:rsidRPr="000B541D">
        <w:rPr>
          <w:lang w:eastAsia="ko-KR"/>
        </w:rPr>
        <w:t xml:space="preserve"> (per UL HARQ process): the maximum duration until a grant for UL retransmission is received;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</w:t>
      </w:r>
      <w:proofErr w:type="spellStart"/>
      <w:r w:rsidRPr="000B541D">
        <w:rPr>
          <w:i/>
          <w:lang w:eastAsia="ko-KR"/>
        </w:rPr>
        <w:t>LongCycleStartOffset</w:t>
      </w:r>
      <w:proofErr w:type="spellEnd"/>
      <w:proofErr w:type="gramEnd"/>
      <w:r w:rsidRPr="000B541D">
        <w:rPr>
          <w:lang w:eastAsia="ko-KR"/>
        </w:rPr>
        <w:t xml:space="preserve">: the Long DRX cycle and </w:t>
      </w:r>
      <w:r w:rsidRPr="000B541D">
        <w:rPr>
          <w:i/>
          <w:lang w:eastAsia="ko-KR"/>
        </w:rPr>
        <w:t>drx-StartOffset</w:t>
      </w:r>
      <w:r w:rsidRPr="000B541D">
        <w:rPr>
          <w:lang w:eastAsia="ko-KR"/>
        </w:rPr>
        <w:t xml:space="preserve"> which defines the subframe where the Long and Short DRX Cycle starts;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drx-ShortCycle</w:t>
      </w:r>
      <w:proofErr w:type="gramEnd"/>
      <w:r w:rsidRPr="000B541D">
        <w:rPr>
          <w:lang w:eastAsia="ko-KR"/>
        </w:rPr>
        <w:t xml:space="preserve"> (optional): the Short DRX cycle;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</w:t>
      </w:r>
      <w:proofErr w:type="spellStart"/>
      <w:r w:rsidRPr="000B541D">
        <w:rPr>
          <w:i/>
          <w:lang w:eastAsia="ko-KR"/>
        </w:rPr>
        <w:t>ShortCycleTimer</w:t>
      </w:r>
      <w:proofErr w:type="spellEnd"/>
      <w:proofErr w:type="gramEnd"/>
      <w:r w:rsidRPr="000B541D">
        <w:rPr>
          <w:lang w:eastAsia="ko-KR"/>
        </w:rPr>
        <w:t xml:space="preserve"> (optional): the duration the UE shall follow the Short DRX cycle;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drx-HARQ-RTT-TimerDL</w:t>
      </w:r>
      <w:proofErr w:type="gramEnd"/>
      <w:r w:rsidRPr="000B541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gramStart"/>
      <w:r w:rsidRPr="000B541D">
        <w:rPr>
          <w:i/>
          <w:lang w:eastAsia="ko-KR"/>
        </w:rPr>
        <w:t>drx-HARQ-RTT-TimerUL</w:t>
      </w:r>
      <w:proofErr w:type="gramEnd"/>
      <w:r w:rsidRPr="000B541D">
        <w:rPr>
          <w:lang w:eastAsia="ko-KR"/>
        </w:rPr>
        <w:t xml:space="preserve"> (per UL HARQ process): the minimum duration before a UL HARQ retransmission grant is expected by the MAC entity.</w:t>
      </w:r>
    </w:p>
    <w:p w:rsidR="00A724A6" w:rsidRPr="000B541D" w:rsidRDefault="00A724A6" w:rsidP="00A724A6">
      <w:pPr>
        <w:rPr>
          <w:noProof/>
        </w:rPr>
      </w:pPr>
      <w:r w:rsidRPr="000B541D">
        <w:rPr>
          <w:noProof/>
        </w:rPr>
        <w:t>When a DRX cycle is configured, the Active Time includes the time while: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</w:r>
      <w:r w:rsidRPr="000B541D">
        <w:rPr>
          <w:i/>
          <w:noProof/>
        </w:rPr>
        <w:t>drx-onDurationTimer</w:t>
      </w:r>
      <w:r w:rsidRPr="000B541D">
        <w:rPr>
          <w:noProof/>
        </w:rPr>
        <w:t xml:space="preserve"> or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 xml:space="preserve"> or </w:t>
      </w:r>
      <w:r w:rsidRPr="000B541D">
        <w:rPr>
          <w:i/>
        </w:rPr>
        <w:t>drx-RetransmissionTimerDL</w:t>
      </w:r>
      <w:r w:rsidRPr="000B541D">
        <w:rPr>
          <w:noProof/>
        </w:rPr>
        <w:t xml:space="preserve"> or </w:t>
      </w:r>
      <w:r w:rsidRPr="000B541D">
        <w:rPr>
          <w:i/>
        </w:rPr>
        <w:t>drx-RetransmissionTimerUL</w:t>
      </w:r>
      <w:r w:rsidRPr="000B541D">
        <w:rPr>
          <w:noProof/>
        </w:rPr>
        <w:t xml:space="preserve"> or </w:t>
      </w:r>
      <w:r w:rsidRPr="000B541D">
        <w:rPr>
          <w:i/>
          <w:noProof/>
        </w:rPr>
        <w:t>ra-ContentionResolutionTimer</w:t>
      </w:r>
      <w:r w:rsidRPr="000B541D">
        <w:rPr>
          <w:noProof/>
        </w:rPr>
        <w:t xml:space="preserve"> (as described in subclause 5.1.5) is running; or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>a Scheduling Request is sent on PUCCH and is pending (as described in subclause 5.4.4); or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0B541D">
        <w:rPr>
          <w:noProof/>
          <w:lang w:eastAsia="ko-KR"/>
        </w:rPr>
        <w:t>MAC entity</w:t>
      </w:r>
      <w:r w:rsidRPr="000B541D">
        <w:rPr>
          <w:noProof/>
        </w:rPr>
        <w:t xml:space="preserve"> among the contention-based Random Access Preamble (as described in subclause 5.1.4).</w:t>
      </w:r>
    </w:p>
    <w:p w:rsidR="00A724A6" w:rsidRPr="000B541D" w:rsidRDefault="00A724A6" w:rsidP="00A724A6">
      <w:pPr>
        <w:rPr>
          <w:lang w:eastAsia="ko-KR"/>
        </w:rPr>
      </w:pPr>
      <w:r w:rsidRPr="000B541D">
        <w:rPr>
          <w:lang w:eastAsia="ko-KR"/>
        </w:rPr>
        <w:t>When DRX is configured, the MAC entity shall:</w:t>
      </w:r>
    </w:p>
    <w:p w:rsidR="00A724A6" w:rsidRPr="000B541D" w:rsidRDefault="00A724A6" w:rsidP="00A724A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a MAC PDU is received in a configured downlink assignment:</w:t>
      </w:r>
    </w:p>
    <w:p w:rsidR="00A724A6" w:rsidRPr="000B541D" w:rsidDel="00111263" w:rsidRDefault="00A724A6" w:rsidP="00111263">
      <w:pPr>
        <w:pStyle w:val="B2"/>
        <w:rPr>
          <w:del w:id="4" w:author="Jang, Jaehyuk" w:date="2019-01-22T16:05:00Z"/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start the </w:t>
      </w:r>
      <w:r w:rsidRPr="000B541D">
        <w:rPr>
          <w:i/>
          <w:noProof/>
          <w:lang w:eastAsia="ko-KR"/>
        </w:rPr>
        <w:t>drx-HARQ-RTT-TimerDL</w:t>
      </w:r>
      <w:r w:rsidRPr="000B541D">
        <w:rPr>
          <w:noProof/>
          <w:lang w:eastAsia="ko-KR"/>
        </w:rPr>
        <w:t xml:space="preserve"> for the corresponding HARQ process in the first symbol after the end of the corresponding transmission carrying the DL HARQ feedback</w:t>
      </w:r>
      <w:del w:id="5" w:author="Jang, Jaehyuk" w:date="2019-01-22T16:05:00Z">
        <w:r w:rsidRPr="000B541D" w:rsidDel="00111263">
          <w:rPr>
            <w:noProof/>
            <w:lang w:eastAsia="ko-KR"/>
          </w:rPr>
          <w:delText>;</w:delText>
        </w:r>
      </w:del>
    </w:p>
    <w:p w:rsidR="00A724A6" w:rsidRPr="000B541D" w:rsidRDefault="00A724A6" w:rsidP="001D4802">
      <w:pPr>
        <w:pStyle w:val="B2"/>
        <w:rPr>
          <w:noProof/>
          <w:lang w:eastAsia="ko-KR"/>
        </w:rPr>
      </w:pPr>
      <w:del w:id="6" w:author="Jang, Jaehyuk" w:date="2019-01-22T16:05:00Z">
        <w:r w:rsidRPr="000B541D" w:rsidDel="00111263">
          <w:rPr>
            <w:noProof/>
            <w:lang w:eastAsia="ko-KR"/>
          </w:rPr>
          <w:delText>2&gt;</w:delText>
        </w:r>
        <w:r w:rsidRPr="000B541D" w:rsidDel="00111263">
          <w:rPr>
            <w:noProof/>
            <w:lang w:eastAsia="ko-KR"/>
          </w:rPr>
          <w:tab/>
          <w:delText xml:space="preserve">stop the </w:delText>
        </w:r>
        <w:r w:rsidRPr="000B541D" w:rsidDel="00111263">
          <w:rPr>
            <w:i/>
            <w:noProof/>
            <w:lang w:eastAsia="ko-KR"/>
          </w:rPr>
          <w:delText>drx-RetransmissionTimerDL</w:delText>
        </w:r>
        <w:r w:rsidRPr="000B541D" w:rsidDel="00111263">
          <w:rPr>
            <w:noProof/>
            <w:lang w:eastAsia="ko-KR"/>
          </w:rPr>
          <w:delText xml:space="preserve"> for the corresponding HARQ process</w:delText>
        </w:r>
      </w:del>
      <w:r w:rsidRPr="000B541D">
        <w:rPr>
          <w:noProof/>
          <w:lang w:eastAsia="ko-KR"/>
        </w:rPr>
        <w:t>.</w:t>
      </w:r>
    </w:p>
    <w:p w:rsidR="00A724A6" w:rsidRPr="000B541D" w:rsidRDefault="00A724A6" w:rsidP="00A724A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a MAC PDU is transmitted in a configured uplink grant:</w:t>
      </w:r>
    </w:p>
    <w:p w:rsidR="00A724A6" w:rsidRPr="000B541D" w:rsidDel="00111263" w:rsidRDefault="00A724A6" w:rsidP="00111263">
      <w:pPr>
        <w:pStyle w:val="B2"/>
        <w:rPr>
          <w:del w:id="7" w:author="Jang, Jaehyuk" w:date="2019-01-22T16:05:00Z"/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start the </w:t>
      </w:r>
      <w:r w:rsidRPr="000B541D">
        <w:rPr>
          <w:i/>
          <w:noProof/>
          <w:lang w:eastAsia="ko-KR"/>
        </w:rPr>
        <w:t>drx-HARQ-RTT-TimerUL</w:t>
      </w:r>
      <w:r w:rsidRPr="000B541D">
        <w:rPr>
          <w:noProof/>
          <w:lang w:eastAsia="ko-KR"/>
        </w:rPr>
        <w:t xml:space="preserve"> for the corresponding HARQ process in the first symbol after the end of the first repetition of the corresponding PUSCH transmission</w:t>
      </w:r>
      <w:del w:id="8" w:author="Jang, Jaehyuk" w:date="2019-01-22T16:05:00Z">
        <w:r w:rsidRPr="000B541D" w:rsidDel="00111263">
          <w:rPr>
            <w:noProof/>
            <w:lang w:eastAsia="ko-KR"/>
          </w:rPr>
          <w:delText>;</w:delText>
        </w:r>
      </w:del>
    </w:p>
    <w:p w:rsidR="00A724A6" w:rsidRPr="000B541D" w:rsidRDefault="00A724A6">
      <w:pPr>
        <w:pStyle w:val="B2"/>
        <w:rPr>
          <w:noProof/>
          <w:lang w:eastAsia="ko-KR"/>
        </w:rPr>
      </w:pPr>
      <w:del w:id="9" w:author="Jang, Jaehyuk" w:date="2019-01-22T16:05:00Z">
        <w:r w:rsidRPr="000B541D" w:rsidDel="00111263">
          <w:rPr>
            <w:noProof/>
            <w:lang w:eastAsia="ko-KR"/>
          </w:rPr>
          <w:delText>2&gt;</w:delText>
        </w:r>
        <w:r w:rsidRPr="000B541D" w:rsidDel="00111263">
          <w:rPr>
            <w:noProof/>
            <w:lang w:eastAsia="ko-KR"/>
          </w:rPr>
          <w:tab/>
          <w:delText xml:space="preserve">stop the </w:delText>
        </w:r>
        <w:r w:rsidRPr="000B541D" w:rsidDel="00111263">
          <w:rPr>
            <w:i/>
            <w:noProof/>
            <w:lang w:eastAsia="ko-KR"/>
          </w:rPr>
          <w:delText>drx-RetransmissionTimerUL</w:delText>
        </w:r>
        <w:r w:rsidRPr="000B541D" w:rsidDel="00111263">
          <w:rPr>
            <w:noProof/>
            <w:lang w:eastAsia="ko-KR"/>
          </w:rPr>
          <w:delText xml:space="preserve"> for the corresponding HARQ process</w:delText>
        </w:r>
      </w:del>
      <w:r w:rsidRPr="000B541D">
        <w:rPr>
          <w:noProof/>
          <w:lang w:eastAsia="ko-KR"/>
        </w:rPr>
        <w:t>.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</w:t>
      </w:r>
      <w:r w:rsidRPr="000B541D">
        <w:rPr>
          <w:i/>
          <w:lang w:eastAsia="ko-KR"/>
        </w:rPr>
        <w:t>drx-HARQ-RTT-TimerDL</w:t>
      </w:r>
      <w:r w:rsidRPr="000B541D">
        <w:rPr>
          <w:noProof/>
        </w:rPr>
        <w:t xml:space="preserve"> expires</w:t>
      </w:r>
      <w:r w:rsidRPr="000B541D">
        <w:rPr>
          <w:lang w:eastAsia="ko-KR"/>
        </w:rPr>
        <w:t>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lastRenderedPageBreak/>
        <w:t>2&gt;</w:t>
      </w:r>
      <w:r w:rsidRPr="000B541D">
        <w:rPr>
          <w:noProof/>
        </w:rPr>
        <w:tab/>
        <w:t>if the data of the corresponding HARQ process was not successfully decoded:</w:t>
      </w:r>
    </w:p>
    <w:p w:rsidR="00A724A6" w:rsidRPr="000B541D" w:rsidRDefault="00A724A6" w:rsidP="00A724A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start the </w:t>
      </w:r>
      <w:r w:rsidRPr="000B541D">
        <w:rPr>
          <w:i/>
        </w:rPr>
        <w:t>drx-RetransmissionTimer</w:t>
      </w:r>
      <w:r w:rsidRPr="000B541D">
        <w:rPr>
          <w:i/>
          <w:lang w:eastAsia="ko-KR"/>
        </w:rPr>
        <w:t>DL</w:t>
      </w:r>
      <w:r w:rsidRPr="000B541D">
        <w:rPr>
          <w:noProof/>
        </w:rPr>
        <w:t xml:space="preserve"> for the corresponding HARQ process in the first symbol after the expiry of </w:t>
      </w:r>
      <w:r w:rsidRPr="000B541D">
        <w:rPr>
          <w:i/>
          <w:noProof/>
        </w:rPr>
        <w:t>drx-HARQ-RTT-TimerDL</w:t>
      </w:r>
      <w:r w:rsidRPr="000B541D">
        <w:rPr>
          <w:noProof/>
          <w:lang w:eastAsia="ko-KR"/>
        </w:rPr>
        <w:t>.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</w:t>
      </w:r>
      <w:r w:rsidRPr="000B541D">
        <w:rPr>
          <w:i/>
          <w:lang w:eastAsia="ko-KR"/>
        </w:rPr>
        <w:t>drx-HARQ-RTT-TimerUL</w:t>
      </w:r>
      <w:r w:rsidRPr="000B541D">
        <w:rPr>
          <w:noProof/>
        </w:rPr>
        <w:t xml:space="preserve"> expires: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start the </w:t>
      </w:r>
      <w:r w:rsidRPr="000B541D">
        <w:rPr>
          <w:i/>
          <w:noProof/>
        </w:rPr>
        <w:t>drx-RetransmissionTimer</w:t>
      </w:r>
      <w:r w:rsidRPr="000B541D">
        <w:rPr>
          <w:i/>
          <w:noProof/>
          <w:lang w:eastAsia="ko-KR"/>
        </w:rPr>
        <w:t>UL</w:t>
      </w:r>
      <w:r w:rsidRPr="000B541D">
        <w:t xml:space="preserve"> </w:t>
      </w:r>
      <w:r w:rsidRPr="000B541D">
        <w:rPr>
          <w:noProof/>
        </w:rPr>
        <w:t xml:space="preserve">for the corresponding HARQ process in the first symbol after the expiry of </w:t>
      </w:r>
      <w:r w:rsidRPr="000B541D">
        <w:rPr>
          <w:i/>
          <w:noProof/>
        </w:rPr>
        <w:t>drx-HARQ-RTT-TimerUL</w:t>
      </w:r>
      <w:r w:rsidRPr="000B541D">
        <w:rPr>
          <w:noProof/>
        </w:rPr>
        <w:t>.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DRX Command MAC </w:t>
      </w:r>
      <w:r w:rsidRPr="000B541D">
        <w:rPr>
          <w:noProof/>
          <w:lang w:eastAsia="ko-KR"/>
        </w:rPr>
        <w:t>CE</w:t>
      </w:r>
      <w:r w:rsidRPr="000B541D">
        <w:rPr>
          <w:noProof/>
        </w:rPr>
        <w:t xml:space="preserve"> or a Long DRX Command MAC </w:t>
      </w:r>
      <w:r w:rsidRPr="000B541D">
        <w:rPr>
          <w:noProof/>
          <w:lang w:eastAsia="ko-KR"/>
        </w:rPr>
        <w:t>CE</w:t>
      </w:r>
      <w:r w:rsidRPr="000B541D">
        <w:rPr>
          <w:noProof/>
        </w:rPr>
        <w:t xml:space="preserve"> is received: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drx-onDurationTimer</w:t>
      </w:r>
      <w:r w:rsidRPr="000B541D">
        <w:rPr>
          <w:noProof/>
        </w:rPr>
        <w:t>;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>.</w:t>
      </w:r>
    </w:p>
    <w:p w:rsidR="00A724A6" w:rsidRPr="000B541D" w:rsidRDefault="00A724A6" w:rsidP="00A724A6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drx-InactivityTimer</w:t>
      </w:r>
      <w:r w:rsidRPr="000B541D">
        <w:rPr>
          <w:lang w:eastAsia="ko-KR"/>
        </w:rPr>
        <w:t xml:space="preserve"> expires or a DRX Command MAC CE is received: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 w:rsidRPr="000B541D">
        <w:rPr>
          <w:noProof/>
        </w:rPr>
        <w:t>if the Short DRX cycle is configured:</w:t>
      </w:r>
    </w:p>
    <w:p w:rsidR="00A724A6" w:rsidRPr="000B541D" w:rsidRDefault="00A724A6" w:rsidP="00A724A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 xml:space="preserve">start or restart </w:t>
      </w:r>
      <w:r w:rsidRPr="000B541D">
        <w:rPr>
          <w:i/>
          <w:noProof/>
        </w:rPr>
        <w:t>drx-ShortCycle</w:t>
      </w:r>
      <w:r w:rsidRPr="000B541D">
        <w:rPr>
          <w:i/>
          <w:noProof/>
          <w:lang w:eastAsia="ko-KR"/>
        </w:rPr>
        <w:t>Timer</w:t>
      </w:r>
      <w:r w:rsidRPr="000B541D">
        <w:rPr>
          <w:noProof/>
          <w:lang w:eastAsia="ko-KR"/>
        </w:rPr>
        <w:t xml:space="preserve"> in the first symbol after the expiry of </w:t>
      </w:r>
      <w:r w:rsidRPr="000B541D">
        <w:rPr>
          <w:i/>
          <w:noProof/>
          <w:lang w:eastAsia="ko-KR"/>
        </w:rPr>
        <w:t>drx-InactivityTimer</w:t>
      </w:r>
      <w:r w:rsidRPr="000B541D">
        <w:rPr>
          <w:noProof/>
          <w:lang w:eastAsia="ko-KR"/>
        </w:rPr>
        <w:t xml:space="preserve"> or in the first symbol after the end of DRX Command MAC CE reception</w:t>
      </w:r>
      <w:r w:rsidRPr="000B541D">
        <w:rPr>
          <w:noProof/>
        </w:rPr>
        <w:t>;</w:t>
      </w:r>
    </w:p>
    <w:p w:rsidR="00A724A6" w:rsidRPr="000B541D" w:rsidRDefault="00A724A6" w:rsidP="00A724A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>use the Short DRX Cycle.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else:</w:t>
      </w:r>
    </w:p>
    <w:p w:rsidR="00A724A6" w:rsidRPr="000B541D" w:rsidRDefault="00A724A6" w:rsidP="00A724A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>use the Long DRX cycle.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if </w:t>
      </w:r>
      <w:r w:rsidRPr="000B541D">
        <w:rPr>
          <w:i/>
          <w:noProof/>
        </w:rPr>
        <w:t>drx-ShortCycle</w:t>
      </w:r>
      <w:r w:rsidRPr="000B541D">
        <w:rPr>
          <w:i/>
          <w:noProof/>
          <w:lang w:eastAsia="ko-KR"/>
        </w:rPr>
        <w:t>Timer</w:t>
      </w:r>
      <w:r w:rsidRPr="000B541D">
        <w:rPr>
          <w:noProof/>
        </w:rPr>
        <w:t xml:space="preserve"> expires: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use the Long DRX cycle.</w:t>
      </w:r>
    </w:p>
    <w:p w:rsidR="00A724A6" w:rsidRPr="000B541D" w:rsidRDefault="00A724A6" w:rsidP="00A724A6">
      <w:pPr>
        <w:pStyle w:val="B1"/>
      </w:pPr>
      <w:r w:rsidRPr="000B541D">
        <w:rPr>
          <w:lang w:eastAsia="ko-KR"/>
        </w:rPr>
        <w:t>1&gt;</w:t>
      </w:r>
      <w:r w:rsidRPr="000B541D">
        <w:tab/>
        <w:t xml:space="preserve">if a Long DRX Command MAC </w:t>
      </w:r>
      <w:r w:rsidRPr="000B541D">
        <w:rPr>
          <w:lang w:eastAsia="ko-KR"/>
        </w:rPr>
        <w:t>CE</w:t>
      </w:r>
      <w:r w:rsidRPr="000B541D">
        <w:t xml:space="preserve"> is received: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drx-ShortCycleTimer</w:t>
      </w:r>
      <w:r w:rsidRPr="000B541D">
        <w:rPr>
          <w:noProof/>
        </w:rPr>
        <w:t>;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use the Long DRX cycle.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>if the Short DRX Cycle is used, and</w:t>
      </w:r>
      <w:r w:rsidRPr="000B541D">
        <w:rPr>
          <w:noProof/>
          <w:lang w:eastAsia="ko-KR"/>
        </w:rPr>
        <w:t xml:space="preserve"> </w:t>
      </w:r>
      <w:r w:rsidRPr="000B541D">
        <w:rPr>
          <w:noProof/>
        </w:rPr>
        <w:t>[(SFN × 10) + subframe number] modulo (</w:t>
      </w:r>
      <w:r w:rsidRPr="000B541D">
        <w:rPr>
          <w:i/>
          <w:noProof/>
        </w:rPr>
        <w:t>drx-ShortCycle</w:t>
      </w:r>
      <w:r w:rsidRPr="000B541D">
        <w:rPr>
          <w:noProof/>
        </w:rPr>
        <w:t>) = (</w:t>
      </w:r>
      <w:r w:rsidRPr="000B541D">
        <w:rPr>
          <w:i/>
          <w:noProof/>
        </w:rPr>
        <w:t>drx-StartOffset</w:t>
      </w:r>
      <w:r w:rsidRPr="000B541D">
        <w:rPr>
          <w:noProof/>
        </w:rPr>
        <w:t>) modulo (</w:t>
      </w:r>
      <w:r w:rsidRPr="000B541D">
        <w:rPr>
          <w:i/>
          <w:noProof/>
        </w:rPr>
        <w:t>drx-ShortCycle</w:t>
      </w:r>
      <w:r w:rsidRPr="000B541D">
        <w:rPr>
          <w:noProof/>
        </w:rPr>
        <w:t>); or</w:t>
      </w:r>
    </w:p>
    <w:p w:rsidR="00A724A6" w:rsidRPr="000B541D" w:rsidRDefault="00A724A6" w:rsidP="00A724A6">
      <w:pPr>
        <w:pStyle w:val="B1"/>
        <w:rPr>
          <w:noProof/>
          <w:lang w:eastAsia="ko-KR"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>if the Long DRX Cycle is used, and</w:t>
      </w:r>
      <w:r w:rsidRPr="000B541D">
        <w:rPr>
          <w:noProof/>
          <w:lang w:eastAsia="ko-KR"/>
        </w:rPr>
        <w:t xml:space="preserve"> [(SFN × 10) + subframe number] modulo (</w:t>
      </w:r>
      <w:r w:rsidRPr="000B541D">
        <w:rPr>
          <w:i/>
          <w:noProof/>
          <w:lang w:eastAsia="ko-KR"/>
        </w:rPr>
        <w:t>drx-LongCycle</w:t>
      </w:r>
      <w:r w:rsidRPr="000B541D">
        <w:rPr>
          <w:noProof/>
          <w:lang w:eastAsia="ko-KR"/>
        </w:rPr>
        <w:t xml:space="preserve">) = </w:t>
      </w:r>
      <w:r w:rsidRPr="000B541D">
        <w:rPr>
          <w:i/>
          <w:noProof/>
          <w:lang w:eastAsia="ko-KR"/>
        </w:rPr>
        <w:t>drx-StartOffset</w:t>
      </w:r>
      <w:r w:rsidRPr="000B541D">
        <w:rPr>
          <w:noProof/>
          <w:lang w:eastAsia="ko-KR"/>
        </w:rPr>
        <w:t>:</w:t>
      </w:r>
    </w:p>
    <w:p w:rsidR="00A724A6" w:rsidRPr="000B541D" w:rsidRDefault="00A724A6" w:rsidP="00A724A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start </w:t>
      </w:r>
      <w:r w:rsidRPr="000B541D">
        <w:rPr>
          <w:i/>
          <w:noProof/>
        </w:rPr>
        <w:t>drx-onDurationTimer</w:t>
      </w:r>
      <w:r w:rsidRPr="000B541D">
        <w:rPr>
          <w:noProof/>
          <w:lang w:eastAsia="ko-KR"/>
        </w:rPr>
        <w:t xml:space="preserve"> after </w:t>
      </w:r>
      <w:r w:rsidRPr="000B541D">
        <w:rPr>
          <w:i/>
          <w:noProof/>
          <w:lang w:eastAsia="ko-KR"/>
        </w:rPr>
        <w:t>drx-SlotOffset</w:t>
      </w:r>
      <w:r w:rsidRPr="000B541D">
        <w:rPr>
          <w:noProof/>
          <w:lang w:eastAsia="ko-KR"/>
        </w:rPr>
        <w:t xml:space="preserve"> from the beginning of the subframe.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if </w:t>
      </w:r>
      <w:r w:rsidRPr="000B541D">
        <w:rPr>
          <w:noProof/>
          <w:lang w:eastAsia="ko-KR"/>
        </w:rPr>
        <w:t>the MAC entity is in</w:t>
      </w:r>
      <w:r w:rsidRPr="000B541D">
        <w:rPr>
          <w:noProof/>
        </w:rPr>
        <w:t xml:space="preserve"> Active Time: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monitor the PDCCH;</w:t>
      </w:r>
    </w:p>
    <w:p w:rsidR="00A724A6" w:rsidRPr="000B541D" w:rsidRDefault="00A724A6" w:rsidP="00A724A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if the PDCCH indicates a DL transmission:</w:t>
      </w:r>
    </w:p>
    <w:p w:rsidR="00A724A6" w:rsidRPr="000B541D" w:rsidRDefault="00A724A6" w:rsidP="00A724A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start the </w:t>
      </w:r>
      <w:r w:rsidRPr="000B541D">
        <w:rPr>
          <w:i/>
          <w:lang w:eastAsia="ko-KR"/>
        </w:rPr>
        <w:t>drx-HARQ-RTT-TimerDL</w:t>
      </w:r>
      <w:r w:rsidRPr="000B541D">
        <w:rPr>
          <w:noProof/>
        </w:rPr>
        <w:t xml:space="preserve"> for the corresponding HARQ process</w:t>
      </w:r>
      <w:r w:rsidRPr="000B541D">
        <w:rPr>
          <w:noProof/>
          <w:lang w:eastAsia="ko-KR"/>
        </w:rPr>
        <w:t xml:space="preserve"> in the first symbol after</w:t>
      </w:r>
      <w:r w:rsidRPr="000B541D">
        <w:t xml:space="preserve"> </w:t>
      </w:r>
      <w:r w:rsidRPr="000B541D">
        <w:rPr>
          <w:noProof/>
          <w:lang w:eastAsia="ko-KR"/>
        </w:rPr>
        <w:t>the end of the corresponding transmission carrying the DL HARQ feedback;</w:t>
      </w:r>
    </w:p>
    <w:p w:rsidR="00A724A6" w:rsidRPr="000B541D" w:rsidRDefault="00A724A6" w:rsidP="00A724A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drx-RetransmissionTimerDL</w:t>
      </w:r>
      <w:r w:rsidRPr="000B541D">
        <w:rPr>
          <w:noProof/>
          <w:lang w:eastAsia="ko-KR"/>
        </w:rPr>
        <w:t xml:space="preserve"> for the corresponding HARQ process.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if the PDCCH </w:t>
      </w:r>
      <w:r w:rsidRPr="000B541D">
        <w:rPr>
          <w:rFonts w:eastAsia="SimSun"/>
          <w:noProof/>
        </w:rPr>
        <w:t>indicates</w:t>
      </w:r>
      <w:r w:rsidRPr="000B541D">
        <w:rPr>
          <w:noProof/>
        </w:rPr>
        <w:t xml:space="preserve"> a UL transmission:</w:t>
      </w:r>
    </w:p>
    <w:p w:rsidR="00A724A6" w:rsidRPr="000B541D" w:rsidRDefault="00A724A6" w:rsidP="00A724A6">
      <w:pPr>
        <w:pStyle w:val="B3"/>
        <w:rPr>
          <w:noProof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start the </w:t>
      </w:r>
      <w:r w:rsidRPr="000B541D">
        <w:rPr>
          <w:i/>
          <w:lang w:eastAsia="ko-KR"/>
        </w:rPr>
        <w:t>drx-HARQ-RTT-TimerUL</w:t>
      </w:r>
      <w:r w:rsidRPr="000B541D">
        <w:rPr>
          <w:noProof/>
        </w:rPr>
        <w:t xml:space="preserve"> for the corresponding HARQ process</w:t>
      </w:r>
      <w:r w:rsidRPr="000B541D">
        <w:rPr>
          <w:noProof/>
          <w:lang w:eastAsia="ko-KR"/>
        </w:rPr>
        <w:t xml:space="preserve"> in the first symbol after the end of the first repetition of the corresponding PUSCH transmission</w:t>
      </w:r>
      <w:r w:rsidRPr="000B541D">
        <w:rPr>
          <w:noProof/>
        </w:rPr>
        <w:t>;</w:t>
      </w:r>
    </w:p>
    <w:p w:rsidR="00A724A6" w:rsidRPr="000B541D" w:rsidRDefault="00A724A6" w:rsidP="00A724A6">
      <w:pPr>
        <w:pStyle w:val="B3"/>
        <w:rPr>
          <w:noProof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stop the </w:t>
      </w:r>
      <w:r w:rsidRPr="000B541D">
        <w:rPr>
          <w:i/>
        </w:rPr>
        <w:t>drx-RetransmissionTimer</w:t>
      </w:r>
      <w:r w:rsidRPr="000B541D">
        <w:rPr>
          <w:i/>
          <w:lang w:eastAsia="ko-KR"/>
        </w:rPr>
        <w:t>UL</w:t>
      </w:r>
      <w:r w:rsidRPr="000B541D">
        <w:rPr>
          <w:noProof/>
        </w:rPr>
        <w:t xml:space="preserve"> for the corresponding HARQ process.</w:t>
      </w:r>
    </w:p>
    <w:p w:rsidR="00A724A6" w:rsidRPr="000B541D" w:rsidRDefault="00A724A6" w:rsidP="00A724A6">
      <w:pPr>
        <w:pStyle w:val="B2"/>
        <w:tabs>
          <w:tab w:val="left" w:pos="7383"/>
        </w:tabs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if the PDCCH indicates a new transmission (DL or UL):</w:t>
      </w:r>
    </w:p>
    <w:p w:rsidR="00A724A6" w:rsidRPr="000B541D" w:rsidRDefault="00A724A6" w:rsidP="00A724A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 xml:space="preserve">start or restart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 xml:space="preserve"> in the first symbol after the end of the PDCCH reception.</w:t>
      </w:r>
    </w:p>
    <w:p w:rsidR="00A724A6" w:rsidRPr="000B541D" w:rsidRDefault="00A724A6" w:rsidP="00A724A6">
      <w:pPr>
        <w:pStyle w:val="B1"/>
        <w:rPr>
          <w:noProof/>
        </w:rPr>
      </w:pPr>
      <w:r w:rsidRPr="000B541D">
        <w:rPr>
          <w:noProof/>
        </w:rPr>
        <w:lastRenderedPageBreak/>
        <w:t>1&gt;</w:t>
      </w:r>
      <w:r w:rsidRPr="000B541D">
        <w:rPr>
          <w:noProof/>
        </w:rPr>
        <w:tab/>
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subclause:</w:t>
      </w:r>
    </w:p>
    <w:p w:rsidR="00A724A6" w:rsidRPr="000B541D" w:rsidRDefault="00A724A6" w:rsidP="00A724A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not transmit periodic SRS and semi-persistent SRS defined in TS 38.214 [7].</w:t>
      </w:r>
    </w:p>
    <w:p w:rsidR="00A724A6" w:rsidRPr="000B541D" w:rsidRDefault="00A724A6" w:rsidP="00A724A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CSI masking (</w:t>
      </w:r>
      <w:r w:rsidRPr="000B541D">
        <w:rPr>
          <w:i/>
          <w:noProof/>
          <w:lang w:eastAsia="ko-KR"/>
        </w:rPr>
        <w:t>csi-Mask</w:t>
      </w:r>
      <w:r w:rsidRPr="000B541D">
        <w:rPr>
          <w:noProof/>
          <w:lang w:eastAsia="ko-KR"/>
        </w:rPr>
        <w:t>) is setup by upper layers:</w:t>
      </w:r>
    </w:p>
    <w:p w:rsidR="00A724A6" w:rsidRPr="000B541D" w:rsidRDefault="00A724A6" w:rsidP="00A724A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</w:t>
      </w:r>
      <w:r w:rsidRPr="000B541D">
        <w:rPr>
          <w:noProof/>
        </w:rPr>
        <w:t>&gt;</w:t>
      </w:r>
      <w:r w:rsidRPr="000B541D">
        <w:rPr>
          <w:noProof/>
        </w:rPr>
        <w:tab/>
        <w:t xml:space="preserve">in current symbol n, if </w:t>
      </w:r>
      <w:r w:rsidRPr="000B541D">
        <w:rPr>
          <w:i/>
          <w:noProof/>
        </w:rPr>
        <w:t>onDurationTimer</w:t>
      </w:r>
      <w:r w:rsidRPr="000B541D">
        <w:rPr>
          <w:noProof/>
        </w:rPr>
        <w:t xml:space="preserve"> would not be running considering grants/assignments/DRX Command MAC CE/Long DRX Command MAC CE received </w:t>
      </w:r>
      <w:r w:rsidRPr="000B541D">
        <w:rPr>
          <w:noProof/>
          <w:lang w:eastAsia="ko-KR"/>
        </w:rPr>
        <w:t>4 ms prior to</w:t>
      </w:r>
      <w:r w:rsidRPr="000B541D">
        <w:rPr>
          <w:noProof/>
        </w:rPr>
        <w:t xml:space="preserve"> symbol n when evaluating all DRX Active Time conditions as specified in this subclause</w:t>
      </w:r>
      <w:r w:rsidRPr="000B541D">
        <w:rPr>
          <w:noProof/>
          <w:lang w:eastAsia="ko-KR"/>
        </w:rPr>
        <w:t>:</w:t>
      </w:r>
    </w:p>
    <w:p w:rsidR="00A724A6" w:rsidRPr="000B541D" w:rsidRDefault="00A724A6" w:rsidP="00A724A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not report </w:t>
      </w:r>
      <w:r w:rsidRPr="000B541D">
        <w:rPr>
          <w:noProof/>
          <w:lang w:eastAsia="ko-KR"/>
        </w:rPr>
        <w:t>CSI</w:t>
      </w:r>
      <w:r w:rsidRPr="000B541D">
        <w:rPr>
          <w:noProof/>
        </w:rPr>
        <w:t xml:space="preserve"> on PUCCH.</w:t>
      </w:r>
    </w:p>
    <w:p w:rsidR="00A724A6" w:rsidRPr="000B541D" w:rsidRDefault="00A724A6" w:rsidP="00A724A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else:</w:t>
      </w:r>
    </w:p>
    <w:p w:rsidR="00A724A6" w:rsidRPr="000B541D" w:rsidRDefault="00A724A6" w:rsidP="00A724A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</w:t>
      </w:r>
      <w:r w:rsidRPr="000B541D">
        <w:rPr>
          <w:noProof/>
        </w:rPr>
        <w:t>&gt;</w:t>
      </w:r>
      <w:r w:rsidRPr="000B541D">
        <w:rPr>
          <w:noProof/>
        </w:rPr>
        <w:tab/>
      </w:r>
      <w:r w:rsidRPr="000B541D">
        <w:rPr>
          <w:noProof/>
          <w:lang w:eastAsia="ko-KR"/>
        </w:rPr>
        <w:t>in current symbol n, if the MAC entity would not be in Active Time considering grants/assignments</w:t>
      </w:r>
      <w:r w:rsidRPr="000B541D">
        <w:rPr>
          <w:noProof/>
        </w:rPr>
        <w:t>/DRX Command MAC CE/Long DRX Command MAC CE</w:t>
      </w:r>
      <w:r w:rsidRPr="000B541D">
        <w:rPr>
          <w:noProof/>
          <w:lang w:eastAsia="ko-KR"/>
        </w:rPr>
        <w:t xml:space="preserve"> received and Scheduling Request sent 4 ms prior to symbol n when evaluating all DRX Active Time conditions as specified in this subclause:</w:t>
      </w:r>
    </w:p>
    <w:p w:rsidR="00A724A6" w:rsidRPr="000B541D" w:rsidRDefault="00A724A6" w:rsidP="00A724A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not report </w:t>
      </w:r>
      <w:r w:rsidRPr="000B541D">
        <w:rPr>
          <w:noProof/>
          <w:lang w:eastAsia="ko-KR"/>
        </w:rPr>
        <w:t>CSI</w:t>
      </w:r>
      <w:r w:rsidRPr="000B541D">
        <w:rPr>
          <w:noProof/>
        </w:rPr>
        <w:t xml:space="preserve"> on PUCCH and semi-persistent CSI on PUSCH.</w:t>
      </w:r>
    </w:p>
    <w:p w:rsidR="00A724A6" w:rsidRPr="000B541D" w:rsidRDefault="00A724A6" w:rsidP="00A724A6">
      <w:pPr>
        <w:rPr>
          <w:noProof/>
          <w:lang w:eastAsia="ko-KR"/>
        </w:rPr>
      </w:pPr>
      <w:r w:rsidRPr="000B541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0B541D">
        <w:rPr>
          <w:noProof/>
          <w:lang w:eastAsia="ko-KR"/>
        </w:rPr>
        <w:t xml:space="preserve">defined in TS 38.214 </w:t>
      </w:r>
      <w:r w:rsidRPr="000B541D">
        <w:rPr>
          <w:noProof/>
        </w:rPr>
        <w:t>[7] when such is expected.</w:t>
      </w:r>
    </w:p>
    <w:p w:rsidR="00A724A6" w:rsidRPr="000B541D" w:rsidRDefault="00A724A6" w:rsidP="00A724A6">
      <w:pPr>
        <w:rPr>
          <w:noProof/>
        </w:rPr>
      </w:pPr>
      <w:r w:rsidRPr="000B541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:rsidR="001E41F3" w:rsidRDefault="001E41F3" w:rsidP="00A724A6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DEC" w:rsidRDefault="009F6DEC">
      <w:r>
        <w:separator/>
      </w:r>
    </w:p>
  </w:endnote>
  <w:endnote w:type="continuationSeparator" w:id="0">
    <w:p w:rsidR="009F6DEC" w:rsidRDefault="009F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DEC" w:rsidRDefault="009F6DEC">
      <w:r>
        <w:separator/>
      </w:r>
    </w:p>
  </w:footnote>
  <w:footnote w:type="continuationSeparator" w:id="0">
    <w:p w:rsidR="009F6DEC" w:rsidRDefault="009F6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89"/>
    <w:rsid w:val="00011B5D"/>
    <w:rsid w:val="00022E4A"/>
    <w:rsid w:val="000250A0"/>
    <w:rsid w:val="00054264"/>
    <w:rsid w:val="000A6394"/>
    <w:rsid w:val="000B7FED"/>
    <w:rsid w:val="000C038A"/>
    <w:rsid w:val="000C6598"/>
    <w:rsid w:val="000D74EE"/>
    <w:rsid w:val="000E3D90"/>
    <w:rsid w:val="00111263"/>
    <w:rsid w:val="00145D43"/>
    <w:rsid w:val="00192C46"/>
    <w:rsid w:val="001A08B3"/>
    <w:rsid w:val="001A7B60"/>
    <w:rsid w:val="001B52F0"/>
    <w:rsid w:val="001B7A65"/>
    <w:rsid w:val="001B7D40"/>
    <w:rsid w:val="001C656A"/>
    <w:rsid w:val="001D4802"/>
    <w:rsid w:val="001D682A"/>
    <w:rsid w:val="001E41F3"/>
    <w:rsid w:val="001F5FFF"/>
    <w:rsid w:val="00221CD4"/>
    <w:rsid w:val="00230B75"/>
    <w:rsid w:val="00251D2A"/>
    <w:rsid w:val="002533B3"/>
    <w:rsid w:val="0026004D"/>
    <w:rsid w:val="002640DD"/>
    <w:rsid w:val="00275D12"/>
    <w:rsid w:val="00284FEB"/>
    <w:rsid w:val="002860C4"/>
    <w:rsid w:val="00287B4B"/>
    <w:rsid w:val="0029607C"/>
    <w:rsid w:val="002B05E4"/>
    <w:rsid w:val="002B55A8"/>
    <w:rsid w:val="002B5741"/>
    <w:rsid w:val="002E6F5C"/>
    <w:rsid w:val="00305409"/>
    <w:rsid w:val="00336117"/>
    <w:rsid w:val="00344B1B"/>
    <w:rsid w:val="00350431"/>
    <w:rsid w:val="003609EF"/>
    <w:rsid w:val="003610CB"/>
    <w:rsid w:val="0036231A"/>
    <w:rsid w:val="00374DD4"/>
    <w:rsid w:val="00376C0A"/>
    <w:rsid w:val="003D39E5"/>
    <w:rsid w:val="003E1A36"/>
    <w:rsid w:val="003F0F90"/>
    <w:rsid w:val="003F45EC"/>
    <w:rsid w:val="00410371"/>
    <w:rsid w:val="00422342"/>
    <w:rsid w:val="004242F1"/>
    <w:rsid w:val="0044499F"/>
    <w:rsid w:val="00474D5C"/>
    <w:rsid w:val="00483422"/>
    <w:rsid w:val="004A1A4C"/>
    <w:rsid w:val="004B75B7"/>
    <w:rsid w:val="004E3043"/>
    <w:rsid w:val="00505E8D"/>
    <w:rsid w:val="0051580D"/>
    <w:rsid w:val="0051666F"/>
    <w:rsid w:val="00531816"/>
    <w:rsid w:val="0053292E"/>
    <w:rsid w:val="00546A5F"/>
    <w:rsid w:val="00547111"/>
    <w:rsid w:val="00551857"/>
    <w:rsid w:val="00552451"/>
    <w:rsid w:val="005619F0"/>
    <w:rsid w:val="00563346"/>
    <w:rsid w:val="00592D74"/>
    <w:rsid w:val="005D0116"/>
    <w:rsid w:val="005E2C44"/>
    <w:rsid w:val="005E6C17"/>
    <w:rsid w:val="005E77B8"/>
    <w:rsid w:val="00621188"/>
    <w:rsid w:val="006257ED"/>
    <w:rsid w:val="006929C5"/>
    <w:rsid w:val="00692C12"/>
    <w:rsid w:val="00695808"/>
    <w:rsid w:val="00695E6A"/>
    <w:rsid w:val="006A19D6"/>
    <w:rsid w:val="006B0616"/>
    <w:rsid w:val="006B46FB"/>
    <w:rsid w:val="006C2F6F"/>
    <w:rsid w:val="006E21FB"/>
    <w:rsid w:val="006F00BD"/>
    <w:rsid w:val="006F0C62"/>
    <w:rsid w:val="00752408"/>
    <w:rsid w:val="00766EF2"/>
    <w:rsid w:val="007919BA"/>
    <w:rsid w:val="00792342"/>
    <w:rsid w:val="007977A8"/>
    <w:rsid w:val="007A28A6"/>
    <w:rsid w:val="007B512A"/>
    <w:rsid w:val="007C2097"/>
    <w:rsid w:val="007D0F27"/>
    <w:rsid w:val="007D3DFE"/>
    <w:rsid w:val="007D6A07"/>
    <w:rsid w:val="007E5AC3"/>
    <w:rsid w:val="007F5449"/>
    <w:rsid w:val="007F7259"/>
    <w:rsid w:val="008040A8"/>
    <w:rsid w:val="00805C11"/>
    <w:rsid w:val="008279FA"/>
    <w:rsid w:val="0083045C"/>
    <w:rsid w:val="008626E7"/>
    <w:rsid w:val="00862E73"/>
    <w:rsid w:val="00870EE7"/>
    <w:rsid w:val="008719F0"/>
    <w:rsid w:val="008736C5"/>
    <w:rsid w:val="00875965"/>
    <w:rsid w:val="00885F85"/>
    <w:rsid w:val="00886446"/>
    <w:rsid w:val="008A45A6"/>
    <w:rsid w:val="008D416C"/>
    <w:rsid w:val="008D7433"/>
    <w:rsid w:val="008E0D84"/>
    <w:rsid w:val="008E213D"/>
    <w:rsid w:val="008F30BA"/>
    <w:rsid w:val="008F686C"/>
    <w:rsid w:val="009148DE"/>
    <w:rsid w:val="00926580"/>
    <w:rsid w:val="00963942"/>
    <w:rsid w:val="0097162B"/>
    <w:rsid w:val="009777D9"/>
    <w:rsid w:val="0098240D"/>
    <w:rsid w:val="00991B88"/>
    <w:rsid w:val="009966C9"/>
    <w:rsid w:val="009A36A2"/>
    <w:rsid w:val="009A5753"/>
    <w:rsid w:val="009A579D"/>
    <w:rsid w:val="009A7461"/>
    <w:rsid w:val="009B4D9A"/>
    <w:rsid w:val="009E3297"/>
    <w:rsid w:val="009F3226"/>
    <w:rsid w:val="009F6DEC"/>
    <w:rsid w:val="009F734F"/>
    <w:rsid w:val="00A04E2E"/>
    <w:rsid w:val="00A05967"/>
    <w:rsid w:val="00A10363"/>
    <w:rsid w:val="00A246B6"/>
    <w:rsid w:val="00A25427"/>
    <w:rsid w:val="00A47E70"/>
    <w:rsid w:val="00A50CF0"/>
    <w:rsid w:val="00A608CC"/>
    <w:rsid w:val="00A6578E"/>
    <w:rsid w:val="00A724A6"/>
    <w:rsid w:val="00A7671C"/>
    <w:rsid w:val="00A9156B"/>
    <w:rsid w:val="00A970CE"/>
    <w:rsid w:val="00AA2CBC"/>
    <w:rsid w:val="00AC5820"/>
    <w:rsid w:val="00AD1CD8"/>
    <w:rsid w:val="00AE47D4"/>
    <w:rsid w:val="00AF427B"/>
    <w:rsid w:val="00B063B7"/>
    <w:rsid w:val="00B258BB"/>
    <w:rsid w:val="00B43662"/>
    <w:rsid w:val="00B517B6"/>
    <w:rsid w:val="00B6072C"/>
    <w:rsid w:val="00B67B97"/>
    <w:rsid w:val="00B874EE"/>
    <w:rsid w:val="00B9309B"/>
    <w:rsid w:val="00B968C8"/>
    <w:rsid w:val="00B97855"/>
    <w:rsid w:val="00BA1B41"/>
    <w:rsid w:val="00BA3EC5"/>
    <w:rsid w:val="00BA51D9"/>
    <w:rsid w:val="00BB5DFC"/>
    <w:rsid w:val="00BD279D"/>
    <w:rsid w:val="00BD6BB8"/>
    <w:rsid w:val="00BE03BD"/>
    <w:rsid w:val="00C41D87"/>
    <w:rsid w:val="00C66BA2"/>
    <w:rsid w:val="00C95985"/>
    <w:rsid w:val="00CA438C"/>
    <w:rsid w:val="00CC5026"/>
    <w:rsid w:val="00CC68D0"/>
    <w:rsid w:val="00D02D5E"/>
    <w:rsid w:val="00D03F9A"/>
    <w:rsid w:val="00D06D51"/>
    <w:rsid w:val="00D213C2"/>
    <w:rsid w:val="00D24991"/>
    <w:rsid w:val="00D379B6"/>
    <w:rsid w:val="00D50255"/>
    <w:rsid w:val="00D9143B"/>
    <w:rsid w:val="00DD6CF9"/>
    <w:rsid w:val="00DE34CF"/>
    <w:rsid w:val="00DE6A5A"/>
    <w:rsid w:val="00DF0B55"/>
    <w:rsid w:val="00E03D5F"/>
    <w:rsid w:val="00E13F3D"/>
    <w:rsid w:val="00E30BDD"/>
    <w:rsid w:val="00E31D8E"/>
    <w:rsid w:val="00E34898"/>
    <w:rsid w:val="00E447B4"/>
    <w:rsid w:val="00E44C70"/>
    <w:rsid w:val="00E737C3"/>
    <w:rsid w:val="00E971D2"/>
    <w:rsid w:val="00EA1177"/>
    <w:rsid w:val="00EB09B7"/>
    <w:rsid w:val="00EC4902"/>
    <w:rsid w:val="00EE7D7C"/>
    <w:rsid w:val="00EF6537"/>
    <w:rsid w:val="00F14886"/>
    <w:rsid w:val="00F154BA"/>
    <w:rsid w:val="00F25D98"/>
    <w:rsid w:val="00F263FC"/>
    <w:rsid w:val="00F300FB"/>
    <w:rsid w:val="00F3669C"/>
    <w:rsid w:val="00F51018"/>
    <w:rsid w:val="00F71194"/>
    <w:rsid w:val="00F77428"/>
    <w:rsid w:val="00F833C6"/>
    <w:rsid w:val="00FA12CE"/>
    <w:rsid w:val="00FA6F19"/>
    <w:rsid w:val="00FB6386"/>
    <w:rsid w:val="00FE6888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7560D-DAA5-4670-B207-470E7DFB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5</Pages>
  <Words>1561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Jang, Jaehyuk</cp:lastModifiedBy>
  <cp:revision>41</cp:revision>
  <cp:lastPrinted>1900-12-31T15:00:00Z</cp:lastPrinted>
  <dcterms:created xsi:type="dcterms:W3CDTF">2019-01-21T05:07:00Z</dcterms:created>
  <dcterms:modified xsi:type="dcterms:W3CDTF">2019-02-14T08:15:00Z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A349AE123399D23B720A5100137E6EB231A943528E5045AEB691CE63405B98C4</vt:lpwstr>
  </property>
  <property fmtid="{D5CDD505-2E9C-101B-9397-08002B2CF9AE}" pid="2" name="TSG/WGRef">
    <vt:lpwstr>RAN WG2</vt:lpwstr>
  </property>
  <property fmtid="{D5CDD505-2E9C-101B-9397-08002B2CF9AE}" pid="3" name="MtgSeq">
    <vt:lpwstr>105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 February 2019</vt:lpwstr>
  </property>
  <property fmtid="{D5CDD505-2E9C-101B-9397-08002B2CF9AE}" pid="7" name="EndDate">
    <vt:lpwstr>1 March 2019</vt:lpwstr>
  </property>
  <property fmtid="{D5CDD505-2E9C-101B-9397-08002B2CF9AE}" pid="8" name="Tdoc#">
    <vt:lpwstr>R2-1901013</vt:lpwstr>
  </property>
  <property fmtid="{D5CDD505-2E9C-101B-9397-08002B2CF9AE}" pid="9" name="Spec#">
    <vt:lpwstr>38.321</vt:lpwstr>
  </property>
  <property fmtid="{D5CDD505-2E9C-101B-9397-08002B2CF9AE}" pid="10" name="Cr#">
    <vt:lpwstr>0606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Samsung</vt:lpwstr>
  </property>
  <property fmtid="{D5CDD505-2E9C-101B-9397-08002B2CF9AE}" pid="14" name="SourceIfTsg">
    <vt:lpwstr>RAN2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2019-02-14</vt:lpwstr>
  </property>
  <property fmtid="{D5CDD505-2E9C-101B-9397-08002B2CF9AE}" pid="18" name="Release">
    <vt:lpwstr>Rel-15</vt:lpwstr>
  </property>
  <property fmtid="{D5CDD505-2E9C-101B-9397-08002B2CF9AE}" pid="19" name="CrTitle">
    <vt:lpwstr>Correction on the stop of drx-RetransmissionTimer for the configured assignment/grant</vt:lpwstr>
  </property>
  <property fmtid="{D5CDD505-2E9C-101B-9397-08002B2CF9AE}" pid="20" name="MtgTitle">
    <vt:lpwstr> </vt:lpwstr>
  </property>
  <property fmtid="{D5CDD505-2E9C-101B-9397-08002B2CF9AE}" pid="21" name="NSCPROP_SA">
    <vt:lpwstr>D:\Archives\BizTrip\201902.TSGR2_105 Athens, Greece\0 jack\Template_3GPP_CR.docx</vt:lpwstr>
  </property>
</Properties>
</file>